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321" w:rsidRDefault="00BA0B1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#129e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eastAsia="宋体" w:hint="eastAsia"/>
          <w:b/>
          <w:i/>
          <w:sz w:val="28"/>
          <w:lang w:val="en-US" w:eastAsia="zh-CN"/>
        </w:rPr>
        <w:t>20</w:t>
      </w:r>
      <w:r w:rsidR="001044C6">
        <w:rPr>
          <w:rFonts w:eastAsia="宋体"/>
          <w:b/>
          <w:i/>
          <w:sz w:val="28"/>
          <w:lang w:val="en-US" w:eastAsia="zh-CN"/>
        </w:rPr>
        <w:t>1335</w:t>
      </w:r>
      <w:bookmarkStart w:id="0" w:name="_GoBack"/>
      <w:bookmarkEnd w:id="0"/>
    </w:p>
    <w:p w:rsidR="00233321" w:rsidRDefault="00BA0B1E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>, 24 February – 4 March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3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2333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333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142" w:type="dxa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33321" w:rsidRDefault="00BA0B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33321" w:rsidRDefault="00BA0B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33321" w:rsidRDefault="00BA0B1E" w:rsidP="001044C6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 w:rsidR="001044C6">
              <w:rPr>
                <w:rFonts w:eastAsia="宋体"/>
                <w:lang w:val="en-US" w:eastAsia="zh-CN"/>
              </w:rPr>
              <w:t>197</w:t>
            </w:r>
          </w:p>
        </w:tc>
        <w:tc>
          <w:tcPr>
            <w:tcW w:w="709" w:type="dxa"/>
          </w:tcPr>
          <w:p w:rsidR="00233321" w:rsidRDefault="00BA0B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233321" w:rsidRDefault="00BA0B1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233321" w:rsidRDefault="00BA0B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33321" w:rsidRDefault="00BA0B1E" w:rsidP="00B86F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 w:rsidR="00B86FC9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</w:pPr>
          </w:p>
        </w:tc>
      </w:tr>
      <w:tr w:rsidR="002333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</w:pPr>
          </w:p>
        </w:tc>
      </w:tr>
      <w:tr w:rsidR="002333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33321">
        <w:tc>
          <w:tcPr>
            <w:tcW w:w="9641" w:type="dxa"/>
            <w:gridSpan w:val="9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33321" w:rsidRDefault="002333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321">
        <w:tc>
          <w:tcPr>
            <w:tcW w:w="2835" w:type="dxa"/>
          </w:tcPr>
          <w:p w:rsidR="00233321" w:rsidRDefault="00BA0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33321" w:rsidRDefault="00BA0B1E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33321" w:rsidRDefault="002333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3321" w:rsidRDefault="0023332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233321" w:rsidRDefault="00BA0B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33321" w:rsidRDefault="00BA0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33321" w:rsidRDefault="00BA0B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33321" w:rsidRDefault="002333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33321" w:rsidRDefault="002333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3321">
        <w:tc>
          <w:tcPr>
            <w:tcW w:w="9640" w:type="dxa"/>
            <w:gridSpan w:val="11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use case and definitions of </w:t>
            </w:r>
            <w:r>
              <w:rPr>
                <w:rFonts w:hint="eastAsia"/>
                <w:lang w:val="en-US" w:eastAsia="zh-CN"/>
              </w:rPr>
              <w:t>RSRP</w:t>
            </w:r>
            <w:r>
              <w:rPr>
                <w:rFonts w:cs="Arial"/>
              </w:rPr>
              <w:t xml:space="preserve"> measurements</w:t>
            </w:r>
            <w:r>
              <w:fldChar w:fldCharType="end"/>
            </w:r>
          </w:p>
        </w:tc>
      </w:tr>
      <w:tr w:rsidR="00233321"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BA0B1E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 xml:space="preserve">ZTE,  </w:t>
            </w:r>
            <w:r>
              <w:rPr>
                <w:rFonts w:eastAsia="宋体"/>
                <w:lang w:val="en-US" w:eastAsia="zh-CN"/>
              </w:rPr>
              <w:t>China Mobile</w:t>
            </w:r>
          </w:p>
        </w:tc>
      </w:tr>
      <w:tr w:rsidR="00233321"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233321"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bookmarkStart w:id="2" w:name="OLE_LINK6"/>
            <w:bookmarkStart w:id="3" w:name="OLE_LINK9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:rsidR="00233321" w:rsidRDefault="002333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3321" w:rsidRDefault="00BA0B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/</w:t>
            </w:r>
            <w:r>
              <w:rPr>
                <w:rFonts w:eastAsia="宋体" w:hint="eastAsia"/>
                <w:lang w:val="en-US" w:eastAsia="zh-CN"/>
              </w:rPr>
              <w:t>10</w:t>
            </w:r>
          </w:p>
        </w:tc>
      </w:tr>
      <w:tr w:rsidR="00233321"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33321" w:rsidRDefault="002333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33321" w:rsidRDefault="00BA0B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2333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33321" w:rsidRDefault="00BA0B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33321">
        <w:tc>
          <w:tcPr>
            <w:tcW w:w="1843" w:type="dxa"/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 w:hint="eastAsia"/>
              </w:rPr>
              <w:t xml:space="preserve">NR supports the measurement of </w:t>
            </w:r>
            <w:r>
              <w:rPr>
                <w:rFonts w:eastAsia="宋体" w:cs="Arial" w:hint="eastAsia"/>
                <w:lang w:val="en-US" w:eastAsia="zh-CN"/>
              </w:rPr>
              <w:t>SS</w:t>
            </w:r>
            <w:r>
              <w:rPr>
                <w:rFonts w:cs="Arial"/>
              </w:rPr>
              <w:t>-RSRP (see TS 38.215</w:t>
            </w:r>
            <w:r>
              <w:rPr>
                <w:rFonts w:eastAsia="宋体" w:cs="Arial" w:hint="eastAsia"/>
                <w:lang w:val="en-US" w:eastAsia="zh-CN"/>
              </w:rPr>
              <w:t xml:space="preserve"> 5.1.1</w:t>
            </w:r>
            <w:r>
              <w:rPr>
                <w:rFonts w:cs="Arial"/>
              </w:rPr>
              <w:t xml:space="preserve">), </w:t>
            </w:r>
            <w:r>
              <w:rPr>
                <w:rFonts w:cs="Arial"/>
              </w:rPr>
              <w:t>which is useful to monitor the quality of the coverage</w:t>
            </w:r>
            <w:r>
              <w:rPr>
                <w:rFonts w:cs="Arial"/>
              </w:rPr>
              <w:t xml:space="preserve">. The </w:t>
            </w:r>
            <w:r>
              <w:rPr>
                <w:rFonts w:eastAsia="宋体" w:cs="Arial" w:hint="eastAsia"/>
                <w:lang w:val="en-US" w:eastAsia="zh-CN"/>
              </w:rPr>
              <w:t>SS</w:t>
            </w:r>
            <w:r>
              <w:rPr>
                <w:rFonts w:cs="Arial"/>
              </w:rPr>
              <w:t xml:space="preserve">-RS resource can be related with beam, so the beam based </w:t>
            </w:r>
            <w:r>
              <w:rPr>
                <w:rFonts w:cs="Arial" w:hint="eastAsia"/>
              </w:rPr>
              <w:t xml:space="preserve">measurement of </w:t>
            </w:r>
            <w:r>
              <w:rPr>
                <w:rFonts w:eastAsia="宋体" w:cs="Arial" w:hint="eastAsia"/>
                <w:lang w:val="en-US" w:eastAsia="zh-CN"/>
              </w:rPr>
              <w:t>SS</w:t>
            </w:r>
            <w:r>
              <w:rPr>
                <w:rFonts w:cs="Arial"/>
              </w:rPr>
              <w:t>-RSRP</w:t>
            </w:r>
            <w:r>
              <w:rPr>
                <w:rFonts w:eastAsia="宋体"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 xml:space="preserve">is necessary for the more accuracy and </w:t>
            </w:r>
            <w:r>
              <w:rPr>
                <w:rFonts w:cs="Arial" w:hint="eastAsia"/>
                <w:lang w:eastAsia="zh-CN"/>
              </w:rPr>
              <w:t>efficient</w:t>
            </w:r>
            <w:r>
              <w:rPr>
                <w:rFonts w:cs="Arial"/>
              </w:rPr>
              <w:t xml:space="preserve"> network optimization. </w:t>
            </w:r>
          </w:p>
          <w:p w:rsidR="00233321" w:rsidRDefault="00BA0B1E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This CR is line</w:t>
            </w:r>
            <w:r>
              <w:rPr>
                <w:rFonts w:cs="Arial"/>
              </w:rPr>
              <w:t xml:space="preserve"> the agreed changes in </w:t>
            </w:r>
            <w:r>
              <w:rPr>
                <w:rFonts w:cs="Arial" w:hint="eastAsia"/>
              </w:rPr>
              <w:t>S5</w:t>
            </w:r>
            <w:r>
              <w:rPr>
                <w:rFonts w:cs="Arial" w:hint="eastAsia"/>
              </w:rPr>
              <w:t>-192379d3</w:t>
            </w:r>
            <w:r>
              <w:rPr>
                <w:rFonts w:cs="Arial"/>
              </w:rPr>
              <w:t xml:space="preserve"> CR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 of </w:t>
            </w:r>
            <w:r>
              <w:rPr>
                <w:rFonts w:cs="Arial" w:hint="eastAsia"/>
                <w:lang w:val="en-US" w:eastAsia="zh-CN"/>
              </w:rPr>
              <w:t>beam based RSRP</w:t>
            </w:r>
            <w:r>
              <w:t xml:space="preserve"> distribution</w:t>
            </w:r>
            <w:r>
              <w:rPr>
                <w:rFonts w:cs="Arial" w:hint="eastAsia"/>
                <w:lang w:val="en-US" w:eastAsia="zh-CN"/>
              </w:rPr>
              <w:t xml:space="preserve"> is</w:t>
            </w:r>
            <w:r>
              <w:rPr>
                <w:rFonts w:cs="Arial"/>
              </w:rPr>
              <w:t xml:space="preserve"> added.</w:t>
            </w: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DL signal strength </w:t>
            </w:r>
            <w:r>
              <w:t xml:space="preserve">measurement of RF signal </w:t>
            </w:r>
            <w:r>
              <w:rPr>
                <w:lang w:val="en-US" w:eastAsia="zh-CN"/>
              </w:rPr>
              <w:t xml:space="preserve">and </w:t>
            </w:r>
            <w:r>
              <w:t>channel state information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not supported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and the corresponding </w:t>
            </w:r>
            <w:r>
              <w:rPr>
                <w:rFonts w:hint="eastAsia"/>
                <w:lang w:val="en-US" w:eastAsia="zh-CN"/>
              </w:rPr>
              <w:t xml:space="preserve">network </w:t>
            </w:r>
            <w:r>
              <w:rPr>
                <w:rFonts w:hint="eastAsia"/>
                <w:lang w:val="en-US" w:eastAsia="zh-CN"/>
              </w:rPr>
              <w:t>optimization</w:t>
            </w:r>
            <w:r>
              <w:rPr>
                <w:lang w:val="en-US" w:eastAsia="zh-CN"/>
              </w:rPr>
              <w:t xml:space="preserve"> approach is not supported.</w:t>
            </w:r>
          </w:p>
        </w:tc>
      </w:tr>
      <w:tr w:rsidR="00233321">
        <w:tc>
          <w:tcPr>
            <w:tcW w:w="2694" w:type="dxa"/>
            <w:gridSpan w:val="2"/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100"/>
            </w:pPr>
            <w:r>
              <w:t>2, 3.4, 5.1.1.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33321" w:rsidRDefault="00BA0B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33321" w:rsidRDefault="002333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33321" w:rsidRDefault="00233321">
            <w:pPr>
              <w:pStyle w:val="CRCoverPage"/>
              <w:spacing w:after="0"/>
              <w:ind w:left="99"/>
            </w:pP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3321" w:rsidRDefault="002333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33321" w:rsidRDefault="00BA0B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3321" w:rsidRDefault="002333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33321" w:rsidRDefault="00BA0B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BA0B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3321" w:rsidRDefault="002333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33321" w:rsidRDefault="00BA0B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3321" w:rsidRDefault="00BA0B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33321" w:rsidRDefault="00233321">
            <w:pPr>
              <w:pStyle w:val="CRCoverPage"/>
              <w:spacing w:after="0"/>
            </w:pPr>
          </w:p>
        </w:tc>
      </w:tr>
      <w:tr w:rsidR="002333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33321" w:rsidRDefault="00BA0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321" w:rsidRDefault="00233321">
            <w:pPr>
              <w:pStyle w:val="CRCoverPage"/>
              <w:spacing w:after="0"/>
              <w:ind w:left="100"/>
            </w:pPr>
          </w:p>
        </w:tc>
      </w:tr>
    </w:tbl>
    <w:p w:rsidR="00233321" w:rsidRDefault="00233321">
      <w:pPr>
        <w:pStyle w:val="CRCoverPage"/>
        <w:spacing w:after="0"/>
        <w:rPr>
          <w:sz w:val="8"/>
          <w:szCs w:val="8"/>
        </w:rPr>
      </w:pPr>
    </w:p>
    <w:p w:rsidR="00233321" w:rsidRDefault="00233321">
      <w:pPr>
        <w:sectPr w:rsidR="002333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33321" w:rsidRDefault="00233321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33321">
        <w:tc>
          <w:tcPr>
            <w:tcW w:w="9639" w:type="dxa"/>
            <w:shd w:val="clear" w:color="auto" w:fill="FFFFCC"/>
            <w:vAlign w:val="center"/>
          </w:tcPr>
          <w:p w:rsidR="00233321" w:rsidRDefault="00BA0B1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233321" w:rsidRDefault="00BA0B1E">
      <w:pPr>
        <w:pStyle w:val="1"/>
        <w:rPr>
          <w:color w:val="000000"/>
        </w:rPr>
      </w:pPr>
      <w:bookmarkStart w:id="5" w:name="_Toc532550771"/>
      <w:bookmarkStart w:id="6" w:name="_Toc532550942"/>
      <w:r>
        <w:rPr>
          <w:color w:val="000000"/>
        </w:rPr>
        <w:t>2</w:t>
      </w:r>
      <w:r>
        <w:rPr>
          <w:color w:val="000000"/>
        </w:rPr>
        <w:tab/>
        <w:t>References</w:t>
      </w:r>
      <w:bookmarkEnd w:id="5"/>
    </w:p>
    <w:p w:rsidR="00233321" w:rsidRDefault="00BA0B1E">
      <w:pPr>
        <w:rPr>
          <w:color w:val="000000"/>
        </w:rPr>
      </w:pPr>
      <w:r>
        <w:rPr>
          <w:color w:val="000000"/>
        </w:rPr>
        <w:t xml:space="preserve">The following documents contain provisions </w:t>
      </w:r>
      <w:r>
        <w:rPr>
          <w:color w:val="000000"/>
        </w:rPr>
        <w:t>which, through reference in this text, constitute provisions of the present document.</w:t>
      </w:r>
    </w:p>
    <w:p w:rsidR="00233321" w:rsidRDefault="00BA0B1E">
      <w:pPr>
        <w:pStyle w:val="B1"/>
        <w:rPr>
          <w:color w:val="000000"/>
        </w:rPr>
      </w:pPr>
      <w:bookmarkStart w:id="7" w:name="OLE_LINK4"/>
      <w:bookmarkStart w:id="8" w:name="OLE_LINK2"/>
      <w:bookmarkStart w:id="9" w:name="OLE_LINK3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233321" w:rsidRDefault="00BA0B1E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</w:t>
      </w:r>
      <w:r>
        <w:rPr>
          <w:color w:val="000000"/>
        </w:rPr>
        <w:t>ns do not apply.</w:t>
      </w:r>
    </w:p>
    <w:p w:rsidR="00233321" w:rsidRDefault="00BA0B1E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</w:t>
      </w:r>
      <w:r>
        <w:rPr>
          <w:i/>
          <w:color w:val="000000"/>
        </w:rPr>
        <w:t>the present document</w:t>
      </w:r>
      <w:r>
        <w:rPr>
          <w:color w:val="000000"/>
        </w:rPr>
        <w:t>.</w:t>
      </w:r>
    </w:p>
    <w:bookmarkEnd w:id="7"/>
    <w:bookmarkEnd w:id="8"/>
    <w:bookmarkEnd w:id="9"/>
    <w:p w:rsidR="00233321" w:rsidRDefault="00BA0B1E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233321" w:rsidRDefault="00BA0B1E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233321" w:rsidRDefault="00BA0B1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 xml:space="preserve">"Performance Management (PM); Performance </w:t>
      </w:r>
      <w:r>
        <w:rPr>
          <w:color w:val="000000"/>
        </w:rPr>
        <w:t>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233321" w:rsidRDefault="00BA0B1E">
      <w:pPr>
        <w:pStyle w:val="EX"/>
      </w:pPr>
      <w:r>
        <w:t>[4]</w:t>
      </w:r>
      <w:r>
        <w:tab/>
        <w:t>3GPP TS 23.501: "System Architecture for the 5G System".</w:t>
      </w:r>
    </w:p>
    <w:p w:rsidR="00233321" w:rsidRDefault="00BA0B1E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233321" w:rsidRDefault="00BA0B1E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233321" w:rsidRDefault="00BA0B1E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 xml:space="preserve">3GPP TS 23.502: "Procedures for the 5G </w:t>
      </w:r>
      <w:r>
        <w:rPr>
          <w:lang w:eastAsia="en-GB"/>
        </w:rPr>
        <w:t>System".</w:t>
      </w:r>
    </w:p>
    <w:p w:rsidR="00233321" w:rsidRDefault="00BA0B1E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233321" w:rsidRDefault="00BA0B1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:rsidR="00233321" w:rsidRDefault="00BA0B1E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233321" w:rsidRDefault="00BA0B1E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233321" w:rsidRDefault="00BA0B1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233321" w:rsidRDefault="00BA0B1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233321" w:rsidRDefault="00BA0B1E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233321" w:rsidRDefault="00BA0B1E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 xml:space="preserve">Technical Specification </w:t>
      </w:r>
      <w:r>
        <w:t>Group Core Network and Terminals; Interface between the Control Plane and the User Plane Nodes; Stage 3".</w:t>
      </w:r>
    </w:p>
    <w:p w:rsidR="00233321" w:rsidRDefault="00BA0B1E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bookmarkStart w:id="10" w:name="docversion"/>
      <w:r>
        <w:t>v2.4.</w:t>
      </w:r>
      <w:bookmarkEnd w:id="10"/>
      <w:r>
        <w:t>1: "Network Functions Virtualisation (NFV); Management and Orchestration; Performance Measurements Specification".</w:t>
      </w:r>
    </w:p>
    <w:p w:rsidR="00233321" w:rsidRDefault="00BA0B1E">
      <w:pPr>
        <w:pStyle w:val="EX"/>
        <w:rPr>
          <w:ins w:id="11" w:author="ZTE" w:date="2019-02-28T01:28:00Z"/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</w:t>
      </w:r>
      <w:r>
        <w:rPr>
          <w:rFonts w:hint="eastAsia"/>
          <w:color w:val="000000"/>
        </w:rPr>
        <w:t xml:space="preserve">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233321" w:rsidRDefault="00BA0B1E">
      <w:pPr>
        <w:pStyle w:val="EX"/>
        <w:rPr>
          <w:ins w:id="12" w:author="10037303" w:date="2020-02-12T15:17:00Z"/>
          <w:color w:val="000000"/>
        </w:rPr>
      </w:pPr>
      <w:ins w:id="13" w:author="10037303" w:date="2020-02-12T15:17:00Z">
        <w:r>
          <w:rPr>
            <w:color w:val="000000"/>
          </w:rPr>
          <w:t>[x]</w:t>
        </w:r>
        <w:r>
          <w:rPr>
            <w:color w:val="000000"/>
          </w:rPr>
          <w:tab/>
          <w:t>3GPP TS 38.214: "NR; Physical layer procedures for data".</w:t>
        </w:r>
      </w:ins>
    </w:p>
    <w:p w:rsidR="00233321" w:rsidRDefault="00BA0B1E">
      <w:pPr>
        <w:pStyle w:val="EX"/>
        <w:rPr>
          <w:ins w:id="14" w:author="10037303" w:date="2020-02-12T15:17:00Z"/>
          <w:color w:val="000000"/>
        </w:rPr>
      </w:pPr>
      <w:ins w:id="15" w:author="10037303" w:date="2020-02-12T15:17:00Z">
        <w:r>
          <w:rPr>
            <w:color w:val="000000"/>
          </w:rPr>
          <w:t>[y]</w:t>
        </w:r>
        <w:r>
          <w:rPr>
            <w:color w:val="000000"/>
          </w:rPr>
          <w:tab/>
          <w:t>3GPP TS 38.215: "NR; Physical layer measurements".</w:t>
        </w:r>
      </w:ins>
    </w:p>
    <w:p w:rsidR="00233321" w:rsidRDefault="00BA0B1E">
      <w:pPr>
        <w:pStyle w:val="EX"/>
      </w:pPr>
      <w:ins w:id="16" w:author="10037303" w:date="2020-02-12T15:17:00Z">
        <w:r>
          <w:lastRenderedPageBreak/>
          <w:t>[z</w:t>
        </w:r>
        <w:r>
          <w:rPr>
            <w:sz w:val="21"/>
            <w:szCs w:val="21"/>
          </w:rPr>
          <w:t>]</w:t>
        </w:r>
        <w:r>
          <w:rPr>
            <w:sz w:val="21"/>
            <w:szCs w:val="21"/>
          </w:rPr>
          <w:tab/>
          <w:t>3GPP TS 3</w:t>
        </w:r>
        <w:r>
          <w:rPr>
            <w:rFonts w:eastAsia="宋体"/>
            <w:sz w:val="21"/>
            <w:szCs w:val="21"/>
            <w:lang w:val="en-US" w:eastAsia="zh-CN"/>
          </w:rPr>
          <w:t>8</w:t>
        </w:r>
        <w:r>
          <w:rPr>
            <w:sz w:val="21"/>
            <w:szCs w:val="21"/>
          </w:rPr>
          <w:t>.</w:t>
        </w:r>
        <w:r>
          <w:rPr>
            <w:rFonts w:eastAsia="宋体"/>
            <w:lang w:val="en-US" w:eastAsia="zh-CN"/>
          </w:rPr>
          <w:t>133</w:t>
        </w:r>
        <w:r>
          <w:rPr>
            <w:sz w:val="21"/>
            <w:szCs w:val="21"/>
          </w:rPr>
          <w:t>: "</w:t>
        </w:r>
        <w:r>
          <w:t>NR; Requirements for support of radio resource management</w:t>
        </w:r>
        <w:r>
          <w:rPr>
            <w:sz w:val="21"/>
            <w:szCs w:val="21"/>
          </w:rPr>
          <w:t>".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33321">
        <w:tc>
          <w:tcPr>
            <w:tcW w:w="9639" w:type="dxa"/>
            <w:shd w:val="clear" w:color="auto" w:fill="FFFFCC"/>
            <w:vAlign w:val="center"/>
          </w:tcPr>
          <w:p w:rsidR="00233321" w:rsidRDefault="00BA0B1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233321" w:rsidRDefault="00BA0B1E">
      <w:pPr>
        <w:pStyle w:val="2"/>
      </w:pPr>
      <w:r>
        <w:t>3.4</w:t>
      </w:r>
      <w:r>
        <w:tab/>
        <w:t>Measurement family</w:t>
      </w:r>
      <w:bookmarkEnd w:id="6"/>
    </w:p>
    <w:p w:rsidR="00233321" w:rsidRDefault="00BA0B1E">
      <w:r>
        <w:t xml:space="preserve">The measurement names defined in the present document are all beginning with a prefix containing the measurement family name. This family name identifies all measurements which relate to a given functionality </w:t>
      </w:r>
      <w:r>
        <w:t>and it may be used for measurement administration.</w:t>
      </w:r>
    </w:p>
    <w:p w:rsidR="00233321" w:rsidRDefault="00BA0B1E">
      <w:r>
        <w:t>The list of families currently used in the present document is as follows:</w:t>
      </w:r>
    </w:p>
    <w:p w:rsidR="00233321" w:rsidRDefault="00BA0B1E">
      <w:pPr>
        <w:pStyle w:val="B1"/>
      </w:pPr>
      <w:r>
        <w:t>-</w:t>
      </w:r>
      <w:r>
        <w:tab/>
        <w:t>DRB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</w:t>
      </w:r>
    </w:p>
    <w:p w:rsidR="00233321" w:rsidRDefault="00BA0B1E">
      <w:pPr>
        <w:pStyle w:val="B1"/>
      </w:pPr>
      <w:r>
        <w:t>-</w:t>
      </w:r>
      <w:r>
        <w:tab/>
        <w:t>RRC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</w:t>
      </w:r>
    </w:p>
    <w:p w:rsidR="00233321" w:rsidRDefault="00BA0B1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UECNTX </w:t>
      </w:r>
      <w:r>
        <w:t>(measurements re</w:t>
      </w:r>
      <w:r>
        <w:t>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</w:t>
      </w:r>
    </w:p>
    <w:p w:rsidR="00233321" w:rsidRDefault="00BA0B1E">
      <w:pPr>
        <w:pStyle w:val="B1"/>
      </w:pPr>
      <w:r>
        <w:t>-</w:t>
      </w:r>
      <w:r>
        <w:tab/>
        <w:t>RRU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</w:t>
      </w:r>
    </w:p>
    <w:p w:rsidR="00233321" w:rsidRDefault="00BA0B1E">
      <w:pPr>
        <w:pStyle w:val="B1"/>
      </w:pPr>
      <w:r>
        <w:t>-</w:t>
      </w:r>
      <w:r>
        <w:tab/>
        <w:t>RM (measurements related to</w:t>
      </w:r>
      <w:r>
        <w:rPr>
          <w:rFonts w:hint="eastAsia"/>
          <w:lang w:eastAsia="zh-CN"/>
        </w:rPr>
        <w:t xml:space="preserve"> Re</w:t>
      </w:r>
      <w:r>
        <w:rPr>
          <w:lang w:eastAsia="zh-CN"/>
        </w:rPr>
        <w:t xml:space="preserve">gistration </w:t>
      </w:r>
      <w:r>
        <w:rPr>
          <w:rFonts w:hint="eastAsia"/>
          <w:lang w:eastAsia="zh-CN"/>
        </w:rPr>
        <w:t>Management</w:t>
      </w:r>
      <w:r>
        <w:t>)</w:t>
      </w:r>
    </w:p>
    <w:p w:rsidR="00233321" w:rsidRDefault="00BA0B1E">
      <w:pPr>
        <w:pStyle w:val="B1"/>
      </w:pPr>
      <w:r>
        <w:t>-</w:t>
      </w:r>
      <w:r>
        <w:tab/>
        <w:t>SM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>
        <w:rPr>
          <w:rFonts w:hint="eastAsia"/>
          <w:lang w:eastAsia="zh-CN"/>
        </w:rPr>
        <w:t>Management</w:t>
      </w:r>
      <w:r>
        <w:t>)</w:t>
      </w:r>
    </w:p>
    <w:p w:rsidR="00233321" w:rsidRDefault="00BA0B1E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GTP</w:t>
      </w:r>
      <w:r>
        <w:rPr>
          <w:lang w:eastAsia="zh-CN"/>
        </w:rPr>
        <w:t xml:space="preserve"> </w:t>
      </w:r>
      <w:r>
        <w:t>(measurements related to</w:t>
      </w:r>
      <w:r>
        <w:rPr>
          <w:rFonts w:hint="eastAsia"/>
          <w:lang w:eastAsia="zh-CN"/>
        </w:rPr>
        <w:t xml:space="preserve"> GTP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233321" w:rsidRDefault="00BA0B1E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IP</w:t>
      </w:r>
      <w:r>
        <w:rPr>
          <w:lang w:eastAsia="zh-CN"/>
        </w:rPr>
        <w:t xml:space="preserve"> </w:t>
      </w:r>
      <w:r>
        <w:t>(measurements relat</w:t>
      </w:r>
      <w:r>
        <w:t>ed to</w:t>
      </w:r>
      <w:r>
        <w:rPr>
          <w:rFonts w:hint="eastAsia"/>
          <w:lang w:eastAsia="zh-CN"/>
        </w:rPr>
        <w:t xml:space="preserve"> 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Management</w:t>
      </w:r>
      <w:r>
        <w:t>)</w:t>
      </w:r>
    </w:p>
    <w:p w:rsidR="00233321" w:rsidRDefault="00BA0B1E">
      <w:pPr>
        <w:pStyle w:val="B1"/>
        <w:rPr>
          <w:ins w:id="17" w:author="10037303" w:date="2020-02-12T15:19:00Z"/>
        </w:rPr>
      </w:pPr>
      <w:r>
        <w:t>-</w:t>
      </w:r>
      <w:r>
        <w:tab/>
        <w:t>PA (measurements related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</w:t>
      </w:r>
    </w:p>
    <w:p w:rsidR="00233321" w:rsidRDefault="00BA0B1E">
      <w:pPr>
        <w:ind w:firstLineChars="100" w:firstLine="200"/>
        <w:rPr>
          <w:ins w:id="18" w:author="ZTE" w:date="2019-01-09T14:03:00Z"/>
        </w:rPr>
      </w:pPr>
      <w:ins w:id="19" w:author="10037303" w:date="2020-02-12T15:19:00Z">
        <w:r>
          <w:t>-</w:t>
        </w:r>
      </w:ins>
      <w:ins w:id="20" w:author="10037303" w:date="2020-02-12T15:20:00Z">
        <w:r>
          <w:rPr>
            <w:rFonts w:eastAsia="宋体" w:hint="eastAsia"/>
            <w:lang w:val="en-US" w:eastAsia="zh-CN"/>
          </w:rPr>
          <w:t xml:space="preserve"> </w:t>
        </w:r>
      </w:ins>
      <w:ins w:id="21" w:author="10037303" w:date="2020-02-12T15:19:00Z">
        <w:r>
          <w:tab/>
        </w:r>
        <w:r>
          <w:rPr>
            <w:rFonts w:hint="eastAsia"/>
            <w:lang w:eastAsia="zh-CN"/>
          </w:rPr>
          <w:t>M</w:t>
        </w:r>
        <w:r>
          <w:t>R (measurements related to</w:t>
        </w:r>
        <w:r>
          <w:rPr>
            <w:rFonts w:hint="eastAsia"/>
            <w:lang w:eastAsia="zh-CN"/>
          </w:rPr>
          <w:t xml:space="preserve"> Measurement Report</w:t>
        </w:r>
        <w:r>
          <w:t xml:space="preserve">) 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33321">
        <w:tc>
          <w:tcPr>
            <w:tcW w:w="9639" w:type="dxa"/>
            <w:shd w:val="clear" w:color="auto" w:fill="FFFFCC"/>
            <w:vAlign w:val="center"/>
          </w:tcPr>
          <w:p w:rsidR="00233321" w:rsidRDefault="00BA0B1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233321" w:rsidRDefault="00BA0B1E">
      <w:pPr>
        <w:pStyle w:val="4"/>
        <w:rPr>
          <w:ins w:id="22" w:author="10037303" w:date="2020-02-12T15:18:00Z"/>
        </w:rPr>
      </w:pPr>
      <w:ins w:id="23" w:author="10037303" w:date="2020-02-12T15:18:00Z">
        <w:r>
          <w:t xml:space="preserve">5.1.1.X </w:t>
        </w:r>
        <w:r>
          <w:rPr>
            <w:rFonts w:hint="eastAsia"/>
            <w:lang w:val="en-US" w:eastAsia="zh-CN"/>
          </w:rPr>
          <w:t>RSRP</w:t>
        </w:r>
        <w:r>
          <w:t xml:space="preserve"> Measurement</w:t>
        </w:r>
      </w:ins>
    </w:p>
    <w:p w:rsidR="00233321" w:rsidRDefault="00BA0B1E">
      <w:pPr>
        <w:pStyle w:val="5"/>
        <w:rPr>
          <w:ins w:id="24" w:author="10037303" w:date="2020-02-12T15:18:00Z"/>
          <w:lang w:val="en-US" w:eastAsia="zh-CN"/>
        </w:rPr>
      </w:pPr>
      <w:ins w:id="25" w:author="10037303" w:date="2020-02-12T15:18:00Z">
        <w:r>
          <w:t>5.1.1.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  SS</w:t>
        </w:r>
        <w:r>
          <w:t>-RSRP distribution</w:t>
        </w:r>
        <w:r>
          <w:rPr>
            <w:rFonts w:hint="eastAsia"/>
            <w:lang w:val="en-US" w:eastAsia="zh-CN"/>
          </w:rPr>
          <w:t xml:space="preserve"> per beam</w:t>
        </w:r>
      </w:ins>
    </w:p>
    <w:p w:rsidR="00233321" w:rsidRDefault="00BA0B1E">
      <w:pPr>
        <w:pStyle w:val="a4"/>
        <w:ind w:leftChars="142" w:left="566" w:hangingChars="141" w:hanging="282"/>
        <w:rPr>
          <w:ins w:id="26" w:author="10037303" w:date="2020-02-12T15:18:00Z"/>
        </w:rPr>
      </w:pPr>
      <w:ins w:id="27" w:author="10037303" w:date="2020-02-12T15:18:00Z">
        <w:r>
          <w:t xml:space="preserve">a)  This measurement provides the </w:t>
        </w:r>
        <w:r>
          <w:t>distribution of</w:t>
        </w:r>
        <w:r>
          <w:rPr>
            <w:rFonts w:hint="eastAsia"/>
            <w:lang w:val="en-US" w:eastAsia="zh-CN"/>
          </w:rPr>
          <w:t xml:space="preserve"> SS</w:t>
        </w:r>
        <w:r>
          <w:t>-RSRP</w:t>
        </w:r>
        <w:r>
          <w:rPr>
            <w:rFonts w:hint="eastAsia"/>
            <w:lang w:val="en-US" w:eastAsia="zh-CN"/>
          </w:rPr>
          <w:t xml:space="preserve"> </w:t>
        </w:r>
        <w:r>
          <w:rPr>
            <w:iCs/>
            <w:lang w:val="en-US"/>
          </w:rPr>
          <w:t xml:space="preserve">(see </w:t>
        </w:r>
        <w:r>
          <w:rPr>
            <w:rFonts w:cs="Arial"/>
          </w:rPr>
          <w:t xml:space="preserve">TS 38.215 [y]) </w:t>
        </w:r>
        <w:r>
          <w:t xml:space="preserve">received by </w:t>
        </w:r>
        <w:proofErr w:type="spellStart"/>
        <w:r>
          <w:t>gNB</w:t>
        </w:r>
        <w:proofErr w:type="spellEnd"/>
        <w:r>
          <w:t xml:space="preserve"> from UEs in the cell</w:t>
        </w:r>
        <w:r>
          <w:rPr>
            <w:rFonts w:hint="eastAsia"/>
            <w:lang w:val="en-US" w:eastAsia="zh-CN"/>
          </w:rPr>
          <w:t xml:space="preserve"> when </w:t>
        </w:r>
        <w:r>
          <w:t>SS-RSRP is used for L1-RSRP as configured by reporting configurations as defined in TS 38.214</w:t>
        </w:r>
        <w:r>
          <w:rPr>
            <w:rFonts w:cs="Arial"/>
          </w:rPr>
          <w:t xml:space="preserve"> [x]</w:t>
        </w:r>
        <w:r>
          <w:t xml:space="preserve">. </w:t>
        </w:r>
      </w:ins>
    </w:p>
    <w:p w:rsidR="00233321" w:rsidRDefault="00BA0B1E">
      <w:pPr>
        <w:pStyle w:val="a4"/>
        <w:ind w:left="284" w:firstLine="0"/>
        <w:rPr>
          <w:ins w:id="28" w:author="10037303" w:date="2020-02-12T15:18:00Z"/>
        </w:rPr>
      </w:pPr>
      <w:ins w:id="29" w:author="10037303" w:date="2020-02-12T15:18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233321" w:rsidRDefault="00BA0B1E">
      <w:pPr>
        <w:pStyle w:val="a4"/>
        <w:ind w:leftChars="142" w:left="566" w:hangingChars="141" w:hanging="282"/>
        <w:rPr>
          <w:ins w:id="30" w:author="10037303" w:date="2020-02-12T15:18:00Z"/>
        </w:rPr>
      </w:pPr>
      <w:ins w:id="31" w:author="10037303" w:date="2020-02-12T15:18:00Z">
        <w:r>
          <w:t xml:space="preserve">c)  This measurement is obtained by </w:t>
        </w:r>
        <w:r>
          <w:rPr>
            <w:rFonts w:hint="eastAsia"/>
          </w:rPr>
          <w:t>incrementing</w:t>
        </w:r>
        <w:r>
          <w:t xml:space="preserve"> the appropriate measurement bin</w:t>
        </w:r>
        <w:r>
          <w:rPr>
            <w:rFonts w:hint="eastAsia"/>
          </w:rPr>
          <w:t xml:space="preserve"> using </w:t>
        </w:r>
        <w:r>
          <w:t>measured quantity value</w:t>
        </w:r>
        <w:r>
          <w:rPr>
            <w:rFonts w:hint="eastAsia"/>
          </w:rPr>
          <w:t xml:space="preserve">   (See </w:t>
        </w:r>
        <w:r>
          <w:t xml:space="preserve">Table 10.1.6.1-1 in </w:t>
        </w:r>
        <w:r>
          <w:rPr>
            <w:rFonts w:hint="eastAsia"/>
          </w:rPr>
          <w:t>TS 38.133</w:t>
        </w:r>
        <w:r>
          <w:t xml:space="preserve"> [z]</w:t>
        </w:r>
        <w:r>
          <w:rPr>
            <w:rFonts w:hint="eastAsia"/>
          </w:rPr>
          <w:t>)</w:t>
        </w:r>
        <w:r>
          <w:t xml:space="preserve"> when a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</w:t>
        </w:r>
        <w:r>
          <w:rPr>
            <w:rFonts w:hint="eastAsia"/>
          </w:rPr>
          <w:t>RSRP</w:t>
        </w:r>
        <w:r>
          <w:t xml:space="preserve"> value is reported by a UE</w:t>
        </w:r>
      </w:ins>
      <w:ins w:id="32" w:author="10037303" w:date="2020-02-12T15:20:00Z">
        <w:r>
          <w:rPr>
            <w:rFonts w:eastAsia="宋体" w:hint="eastAsia"/>
            <w:lang w:val="en-US" w:eastAsia="zh-CN"/>
          </w:rPr>
          <w:t xml:space="preserve"> </w:t>
        </w:r>
      </w:ins>
      <w:ins w:id="33" w:author="10037303" w:date="2020-02-12T15:18:00Z">
        <w:r>
          <w:rPr>
            <w:rFonts w:hint="eastAsia"/>
            <w:lang w:val="en-US" w:eastAsia="zh-CN"/>
          </w:rPr>
          <w:t xml:space="preserve">when </w:t>
        </w:r>
        <w:r>
          <w:t>SS-RSRP is used for L1-RSRP as configured by reporting configurations as defined in TS 38.214</w:t>
        </w:r>
        <w:r>
          <w:rPr>
            <w:rFonts w:cs="Arial"/>
          </w:rPr>
          <w:t xml:space="preserve"> [x]</w:t>
        </w:r>
        <w:r>
          <w:rPr>
            <w:rFonts w:hint="eastAsia"/>
          </w:rPr>
          <w:t xml:space="preserve">. </w:t>
        </w:r>
      </w:ins>
    </w:p>
    <w:p w:rsidR="00233321" w:rsidRDefault="00BA0B1E">
      <w:pPr>
        <w:pStyle w:val="a4"/>
        <w:ind w:left="284" w:firstLine="0"/>
        <w:rPr>
          <w:ins w:id="34" w:author="10037303" w:date="2020-02-12T15:18:00Z"/>
        </w:rPr>
      </w:pPr>
      <w:ins w:id="35" w:author="10037303" w:date="2020-02-12T15:18:00Z">
        <w:r>
          <w:t xml:space="preserve">d)  A </w:t>
        </w:r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val="en-US" w:eastAsia="zh-CN"/>
          </w:rPr>
          <w:t>et of</w:t>
        </w:r>
        <w:r>
          <w:t xml:space="preserve"> integer.</w:t>
        </w:r>
      </w:ins>
    </w:p>
    <w:p w:rsidR="00233321" w:rsidRDefault="00BA0B1E">
      <w:pPr>
        <w:pStyle w:val="a4"/>
        <w:ind w:left="284" w:firstLine="0"/>
        <w:rPr>
          <w:ins w:id="36" w:author="10037303" w:date="2020-02-12T15:18:00Z"/>
        </w:rPr>
      </w:pPr>
      <w:ins w:id="37" w:author="10037303" w:date="2020-02-12T15:18:00Z">
        <w:r>
          <w:rPr>
            <w:lang w:val="en-US" w:eastAsia="zh-CN"/>
          </w:rPr>
          <w:t>e)  MR.</w:t>
        </w:r>
        <w:r>
          <w:rPr>
            <w:rFonts w:hint="eastAsia"/>
            <w:lang w:val="en-US" w:eastAsia="zh-CN"/>
          </w:rPr>
          <w:t>SS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RSRP</w:t>
        </w:r>
        <w:r>
          <w:t>.Bin</w:t>
        </w:r>
        <w:r>
          <w:rPr>
            <w:lang w:val="en-US" w:eastAsia="zh-CN"/>
          </w:rPr>
          <w:t>X</w:t>
        </w:r>
      </w:ins>
    </w:p>
    <w:p w:rsidR="00233321" w:rsidRDefault="00BA0B1E">
      <w:pPr>
        <w:pStyle w:val="a4"/>
        <w:ind w:left="567" w:firstLine="0"/>
        <w:rPr>
          <w:ins w:id="38" w:author="10037303" w:date="2020-02-12T15:18:00Z"/>
        </w:rPr>
      </w:pPr>
      <w:ins w:id="39" w:author="10037303" w:date="2020-02-12T15:18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 the</w:t>
        </w:r>
        <w:r>
          <w:rPr>
            <w:rFonts w:hint="eastAsia"/>
            <w:lang w:val="en-US" w:eastAsia="zh-CN"/>
          </w:rPr>
          <w:t xml:space="preserve"> range of  </w:t>
        </w:r>
        <w:r>
          <w:rPr>
            <w:lang w:eastAsia="ko-KR"/>
          </w:rPr>
          <w:t xml:space="preserve">Measured quantity </w:t>
        </w:r>
        <w:r>
          <w:t xml:space="preserve"> </w:t>
        </w:r>
        <w:r>
          <w:rPr>
            <w:rFonts w:eastAsia="宋体" w:hint="eastAsia"/>
            <w:lang w:val="en-US" w:eastAsia="zh-CN"/>
          </w:rPr>
          <w:t>SS</w:t>
        </w:r>
        <w:r>
          <w:t>-</w:t>
        </w:r>
        <w:r>
          <w:rPr>
            <w:rFonts w:hint="eastAsia"/>
            <w:lang w:val="en-US" w:eastAsia="zh-CN"/>
          </w:rPr>
          <w:t>RSRP</w:t>
        </w:r>
        <w:r>
          <w:rPr>
            <w:lang w:val="en-US" w:eastAsia="zh-CN"/>
          </w:rPr>
          <w:t xml:space="preserve"> </w:t>
        </w:r>
        <w:r>
          <w:t>value (</w:t>
        </w:r>
        <w:r>
          <w:rPr>
            <w:rFonts w:hint="eastAsia"/>
            <w:lang w:val="en-US" w:eastAsia="zh-CN"/>
          </w:rPr>
          <w:t>-140</w:t>
        </w:r>
        <w:r>
          <w:t xml:space="preserve"> to </w:t>
        </w:r>
        <w:r>
          <w:rPr>
            <w:rFonts w:hint="eastAsia"/>
            <w:lang w:val="en-US" w:eastAsia="zh-CN"/>
          </w:rPr>
          <w:t xml:space="preserve">-40 </w:t>
        </w:r>
        <w:proofErr w:type="spellStart"/>
        <w:r>
          <w:rPr>
            <w:rFonts w:cs="v4.2.0"/>
          </w:rPr>
          <w:t>dBm</w:t>
        </w:r>
        <w:proofErr w:type="spellEnd"/>
        <w:r>
          <w:t>)</w:t>
        </w:r>
      </w:ins>
    </w:p>
    <w:p w:rsidR="00233321" w:rsidRDefault="00BA0B1E">
      <w:pPr>
        <w:pStyle w:val="a4"/>
        <w:ind w:left="567" w:firstLine="0"/>
        <w:rPr>
          <w:ins w:id="40" w:author="10037303" w:date="2020-02-12T15:18:00Z"/>
          <w:lang w:val="en-US" w:eastAsia="zh-CN"/>
        </w:rPr>
      </w:pPr>
      <w:ins w:id="41" w:author="10037303" w:date="2020-02-12T15:18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233321" w:rsidRDefault="00BA0B1E">
      <w:pPr>
        <w:ind w:left="540" w:hanging="270"/>
        <w:rPr>
          <w:ins w:id="42" w:author="10037303" w:date="2020-02-12T15:18:00Z"/>
          <w:lang w:val="en-US" w:eastAsia="zh-CN"/>
        </w:rPr>
      </w:pPr>
      <w:ins w:id="43" w:author="10037303" w:date="2020-02-12T15:18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Beam</w:t>
        </w:r>
      </w:ins>
    </w:p>
    <w:p w:rsidR="00233321" w:rsidRDefault="00BA0B1E">
      <w:pPr>
        <w:ind w:left="540" w:hanging="270"/>
        <w:rPr>
          <w:ins w:id="44" w:author="10037303" w:date="2020-02-12T15:18:00Z"/>
        </w:rPr>
      </w:pPr>
      <w:ins w:id="45" w:author="10037303" w:date="2020-02-12T15:18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233321" w:rsidRDefault="00BA0B1E">
      <w:pPr>
        <w:ind w:left="540" w:hanging="270"/>
      </w:pPr>
      <w:ins w:id="46" w:author="10037303" w:date="2020-02-12T15:18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33321">
        <w:tc>
          <w:tcPr>
            <w:tcW w:w="9639" w:type="dxa"/>
            <w:shd w:val="clear" w:color="auto" w:fill="FFFFCC"/>
            <w:vAlign w:val="center"/>
          </w:tcPr>
          <w:p w:rsidR="00233321" w:rsidRDefault="00BA0B1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lastRenderedPageBreak/>
              <w:t xml:space="preserve">Next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:rsidR="00233321" w:rsidRDefault="00BA0B1E">
      <w:pPr>
        <w:pStyle w:val="1"/>
        <w:rPr>
          <w:ins w:id="47" w:author="10037303" w:date="2020-02-12T15:19:00Z"/>
        </w:rPr>
      </w:pPr>
      <w:ins w:id="48" w:author="10037303" w:date="2020-02-12T15:19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  <w:t xml:space="preserve"> Monitoring of RF performance</w:t>
        </w:r>
      </w:ins>
    </w:p>
    <w:p w:rsidR="00233321" w:rsidRDefault="00BA0B1E">
      <w:ins w:id="49" w:author="10037303" w:date="2020-02-12T15:19:00Z">
        <w:r>
          <w:t xml:space="preserve">Monitoring of the quality of RF signal in the cell is useful for the purpose of </w:t>
        </w:r>
        <w:r>
          <w:rPr>
            <w:rFonts w:hint="eastAsia"/>
            <w:lang w:val="en-US" w:eastAsia="zh-CN"/>
          </w:rPr>
          <w:t>network</w:t>
        </w:r>
        <w:r>
          <w:t xml:space="preserve"> planning and </w:t>
        </w:r>
        <w:r>
          <w:rPr>
            <w:rFonts w:hint="eastAsia"/>
            <w:lang w:val="en-US" w:eastAsia="zh-CN"/>
          </w:rPr>
          <w:t>network optimization</w:t>
        </w:r>
        <w:r>
          <w:t xml:space="preserve">. Measurements of </w:t>
        </w:r>
        <w:r>
          <w:rPr>
            <w:rFonts w:hint="eastAsia"/>
            <w:lang w:val="en-US" w:eastAsia="zh-CN"/>
          </w:rPr>
          <w:t>RSRP per beam</w:t>
        </w:r>
        <w:r>
          <w:t xml:space="preserve"> reported by UEs is a useful metric reflecting RF signal </w:t>
        </w:r>
        <w:r>
          <w:rPr>
            <w:rFonts w:hint="eastAsia"/>
            <w:lang w:val="en-US" w:eastAsia="zh-CN"/>
          </w:rPr>
          <w:t>strength</w:t>
        </w:r>
        <w:r>
          <w:t xml:space="preserve">. </w:t>
        </w:r>
        <w:r>
          <w:rPr>
            <w:lang w:eastAsia="zh-CN"/>
          </w:rPr>
          <w:t xml:space="preserve">In 5G NR,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cells transmit many narrow beams targeting UEs in the cell that result in better link budget and lower interference. However, some areas between beams of neighbouring NR cells</w:t>
        </w:r>
        <w:r>
          <w:rPr>
            <w:lang w:eastAsia="zh-CN"/>
          </w:rPr>
          <w:t xml:space="preserve"> may experience poor coverage or coverage holes. Therefore, it is necessary to optimize the beam coverage by coordinating the beam management function across multiple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NR cells</w:t>
        </w:r>
        <w:r>
          <w:rPr>
            <w:rFonts w:hint="eastAsia"/>
            <w:lang w:val="en-US" w:eastAsia="zh-CN"/>
          </w:rPr>
          <w:t>.</w:t>
        </w:r>
        <w:r>
          <w:t xml:space="preserve"> 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233321">
        <w:tc>
          <w:tcPr>
            <w:tcW w:w="9639" w:type="dxa"/>
            <w:shd w:val="clear" w:color="auto" w:fill="FFFFCC"/>
            <w:vAlign w:val="center"/>
          </w:tcPr>
          <w:p w:rsidR="00233321" w:rsidRDefault="00BA0B1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233321" w:rsidRDefault="00233321"/>
    <w:p w:rsidR="00233321" w:rsidRDefault="00233321"/>
    <w:sectPr w:rsidR="0023332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B1E" w:rsidRDefault="00BA0B1E">
      <w:pPr>
        <w:spacing w:after="0"/>
      </w:pPr>
      <w:r>
        <w:separator/>
      </w:r>
    </w:p>
  </w:endnote>
  <w:endnote w:type="continuationSeparator" w:id="0">
    <w:p w:rsidR="00BA0B1E" w:rsidRDefault="00BA0B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4.2.0">
    <w:altName w:val="Times New Roman"/>
    <w:charset w:val="00"/>
    <w:family w:val="roman"/>
    <w:pitch w:val="default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B1E" w:rsidRDefault="00BA0B1E">
      <w:pPr>
        <w:spacing w:after="0"/>
      </w:pPr>
      <w:r>
        <w:separator/>
      </w:r>
    </w:p>
  </w:footnote>
  <w:footnote w:type="continuationSeparator" w:id="0">
    <w:p w:rsidR="00BA0B1E" w:rsidRDefault="00BA0B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321" w:rsidRDefault="00BA0B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321" w:rsidRDefault="0023332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321" w:rsidRDefault="00BA0B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321" w:rsidRDefault="0023332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10037303">
    <w15:presenceInfo w15:providerId="None" w15:userId="10037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15D"/>
    <w:rsid w:val="000A6394"/>
    <w:rsid w:val="000B7FED"/>
    <w:rsid w:val="000C038A"/>
    <w:rsid w:val="000C6598"/>
    <w:rsid w:val="000F4D06"/>
    <w:rsid w:val="001044C6"/>
    <w:rsid w:val="0014455C"/>
    <w:rsid w:val="00144C8E"/>
    <w:rsid w:val="00145D43"/>
    <w:rsid w:val="00154687"/>
    <w:rsid w:val="00157BB2"/>
    <w:rsid w:val="0016099C"/>
    <w:rsid w:val="00191E87"/>
    <w:rsid w:val="00192C46"/>
    <w:rsid w:val="001A08B3"/>
    <w:rsid w:val="001A7B60"/>
    <w:rsid w:val="001B52F0"/>
    <w:rsid w:val="001B7A65"/>
    <w:rsid w:val="001C323C"/>
    <w:rsid w:val="001E41F3"/>
    <w:rsid w:val="002147E0"/>
    <w:rsid w:val="00233321"/>
    <w:rsid w:val="00254970"/>
    <w:rsid w:val="0026004D"/>
    <w:rsid w:val="002640DD"/>
    <w:rsid w:val="00270AF6"/>
    <w:rsid w:val="00275D12"/>
    <w:rsid w:val="00284FEB"/>
    <w:rsid w:val="002860C4"/>
    <w:rsid w:val="002B5741"/>
    <w:rsid w:val="002D567C"/>
    <w:rsid w:val="00305409"/>
    <w:rsid w:val="003120BD"/>
    <w:rsid w:val="00345D8B"/>
    <w:rsid w:val="003512E3"/>
    <w:rsid w:val="003609EF"/>
    <w:rsid w:val="0036231A"/>
    <w:rsid w:val="00374DD4"/>
    <w:rsid w:val="00376849"/>
    <w:rsid w:val="003920BB"/>
    <w:rsid w:val="003B55BC"/>
    <w:rsid w:val="003E1A36"/>
    <w:rsid w:val="003F782D"/>
    <w:rsid w:val="0040292C"/>
    <w:rsid w:val="00410371"/>
    <w:rsid w:val="004242F1"/>
    <w:rsid w:val="004433AD"/>
    <w:rsid w:val="00472E8E"/>
    <w:rsid w:val="00482204"/>
    <w:rsid w:val="004B3A86"/>
    <w:rsid w:val="004B75B7"/>
    <w:rsid w:val="004C76EE"/>
    <w:rsid w:val="00507001"/>
    <w:rsid w:val="0051580D"/>
    <w:rsid w:val="00547111"/>
    <w:rsid w:val="00585B5C"/>
    <w:rsid w:val="00592D74"/>
    <w:rsid w:val="005E2C44"/>
    <w:rsid w:val="00605E0B"/>
    <w:rsid w:val="00621188"/>
    <w:rsid w:val="0062466E"/>
    <w:rsid w:val="006257ED"/>
    <w:rsid w:val="00695808"/>
    <w:rsid w:val="006B46FB"/>
    <w:rsid w:val="006E21FB"/>
    <w:rsid w:val="006F637E"/>
    <w:rsid w:val="00702A83"/>
    <w:rsid w:val="00715BED"/>
    <w:rsid w:val="00792342"/>
    <w:rsid w:val="007977A8"/>
    <w:rsid w:val="007B512A"/>
    <w:rsid w:val="007B5844"/>
    <w:rsid w:val="007C2097"/>
    <w:rsid w:val="007D60FF"/>
    <w:rsid w:val="007D6A07"/>
    <w:rsid w:val="007F7259"/>
    <w:rsid w:val="008040A8"/>
    <w:rsid w:val="00812BD4"/>
    <w:rsid w:val="008255F0"/>
    <w:rsid w:val="008279FA"/>
    <w:rsid w:val="00832867"/>
    <w:rsid w:val="008626E7"/>
    <w:rsid w:val="00870EE7"/>
    <w:rsid w:val="008A45A6"/>
    <w:rsid w:val="008C55DB"/>
    <w:rsid w:val="008E068D"/>
    <w:rsid w:val="008F686C"/>
    <w:rsid w:val="009148DE"/>
    <w:rsid w:val="00931C3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793"/>
    <w:rsid w:val="00B00A81"/>
    <w:rsid w:val="00B1006F"/>
    <w:rsid w:val="00B258BB"/>
    <w:rsid w:val="00B67B97"/>
    <w:rsid w:val="00B74821"/>
    <w:rsid w:val="00B86FC9"/>
    <w:rsid w:val="00B968C8"/>
    <w:rsid w:val="00BA0B1E"/>
    <w:rsid w:val="00BA1E79"/>
    <w:rsid w:val="00BA3EC5"/>
    <w:rsid w:val="00BA51D9"/>
    <w:rsid w:val="00BB5DFC"/>
    <w:rsid w:val="00BD279D"/>
    <w:rsid w:val="00BD6BB8"/>
    <w:rsid w:val="00C12F75"/>
    <w:rsid w:val="00C66BA2"/>
    <w:rsid w:val="00C875CC"/>
    <w:rsid w:val="00C95985"/>
    <w:rsid w:val="00CA1257"/>
    <w:rsid w:val="00CC061F"/>
    <w:rsid w:val="00CC5026"/>
    <w:rsid w:val="00CC68D0"/>
    <w:rsid w:val="00CD6D5F"/>
    <w:rsid w:val="00CE577A"/>
    <w:rsid w:val="00CF54C8"/>
    <w:rsid w:val="00D03F9A"/>
    <w:rsid w:val="00D052B2"/>
    <w:rsid w:val="00D06D51"/>
    <w:rsid w:val="00D24991"/>
    <w:rsid w:val="00D30CEE"/>
    <w:rsid w:val="00D50255"/>
    <w:rsid w:val="00DB1D44"/>
    <w:rsid w:val="00DB340E"/>
    <w:rsid w:val="00DC054F"/>
    <w:rsid w:val="00DE2048"/>
    <w:rsid w:val="00DE34CF"/>
    <w:rsid w:val="00DF7779"/>
    <w:rsid w:val="00E13F3D"/>
    <w:rsid w:val="00E34898"/>
    <w:rsid w:val="00EB09B7"/>
    <w:rsid w:val="00EB221D"/>
    <w:rsid w:val="00EE7D7C"/>
    <w:rsid w:val="00F20884"/>
    <w:rsid w:val="00F25086"/>
    <w:rsid w:val="00F25D98"/>
    <w:rsid w:val="00F300FB"/>
    <w:rsid w:val="00FB6386"/>
    <w:rsid w:val="00FC315D"/>
    <w:rsid w:val="00FF06A6"/>
    <w:rsid w:val="054B1B68"/>
    <w:rsid w:val="0C9264F5"/>
    <w:rsid w:val="1FE43784"/>
    <w:rsid w:val="2FA86415"/>
    <w:rsid w:val="37394B2B"/>
    <w:rsid w:val="40104A7B"/>
    <w:rsid w:val="53625F7C"/>
    <w:rsid w:val="6AB811FA"/>
    <w:rsid w:val="6F4C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44FB27-AC4A-4D29-B66A-CF52FF01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92BF5E-13C2-4982-B03F-71ABD106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1064</Words>
  <Characters>6069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2411-12-31T15:59:00Z</cp:lastPrinted>
  <dcterms:created xsi:type="dcterms:W3CDTF">2019-02-28T06:24:00Z</dcterms:created>
  <dcterms:modified xsi:type="dcterms:W3CDTF">2020-02-14T13:27:00Z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